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5C6" w:rsidRDefault="00C075C6" w:rsidP="00200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A6667">
        <w:rPr>
          <w:b/>
          <w:noProof/>
          <w:sz w:val="24"/>
        </w:rPr>
        <w:t>3GPP TSG-SA WG1 Meeting #6</w:t>
      </w:r>
      <w:r w:rsidR="00542BF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commentRangeStart w:id="0"/>
      <w:r>
        <w:rPr>
          <w:noProof/>
        </w:rPr>
        <w:sym w:font="Wingdings" w:char="F07A"/>
      </w:r>
      <w:commentRangeEnd w:id="0"/>
      <w:r>
        <w:rPr>
          <w:rStyle w:val="CommentReference"/>
          <w:rFonts w:ascii="Times New Roman" w:hAnsi="Times New Roman"/>
          <w:noProof/>
          <w:vanish/>
          <w:sz w:val="2"/>
        </w:rPr>
        <w:commentReference w:id="0"/>
      </w:r>
      <w:r w:rsidR="00E25FE0">
        <w:rPr>
          <w:b/>
          <w:i/>
          <w:noProof/>
          <w:sz w:val="28"/>
        </w:rPr>
        <w:t>S1-14</w:t>
      </w:r>
      <w:r w:rsidR="00F8014A">
        <w:rPr>
          <w:b/>
          <w:i/>
          <w:noProof/>
          <w:sz w:val="28"/>
        </w:rPr>
        <w:t>1242</w:t>
      </w:r>
    </w:p>
    <w:p w:rsidR="00C075C6" w:rsidRPr="00525A8D" w:rsidRDefault="00542BF7" w:rsidP="00C075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</w:t>
      </w:r>
      <w:r w:rsidR="00EF1C33" w:rsidRPr="00EF1C3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C075C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="00EF1C33" w:rsidRPr="00EF1C33">
        <w:rPr>
          <w:b/>
          <w:noProof/>
          <w:sz w:val="24"/>
        </w:rPr>
        <w:t>-</w:t>
      </w:r>
      <w:r>
        <w:rPr>
          <w:b/>
          <w:noProof/>
          <w:sz w:val="24"/>
        </w:rPr>
        <w:t>16</w:t>
      </w:r>
      <w:r w:rsidR="00EF1C33" w:rsidRPr="00EF1C3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F1C33" w:rsidRPr="00EF1C33">
        <w:rPr>
          <w:b/>
          <w:noProof/>
          <w:sz w:val="24"/>
        </w:rPr>
        <w:t xml:space="preserve"> 2014</w:t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EF1C33">
        <w:rPr>
          <w:b/>
          <w:noProof/>
          <w:sz w:val="24"/>
        </w:rPr>
        <w:tab/>
      </w:r>
      <w:r w:rsidR="00EF1C33">
        <w:rPr>
          <w:b/>
          <w:noProof/>
          <w:sz w:val="24"/>
        </w:rPr>
        <w:tab/>
      </w:r>
      <w:r w:rsidR="00EF1C33">
        <w:rPr>
          <w:b/>
          <w:noProof/>
          <w:sz w:val="24"/>
        </w:rPr>
        <w:tab/>
      </w:r>
      <w:r w:rsidR="00EF1C33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b/>
          <w:noProof/>
          <w:sz w:val="24"/>
        </w:rPr>
        <w:tab/>
      </w:r>
      <w:r w:rsidR="00C075C6">
        <w:rPr>
          <w:rFonts w:cs="Arial"/>
          <w:b/>
          <w:i/>
          <w:color w:val="0070C0"/>
        </w:rPr>
        <w:t>(revision of S1-1</w:t>
      </w:r>
      <w:r w:rsidR="00E25FE0">
        <w:rPr>
          <w:rFonts w:cs="Arial"/>
          <w:b/>
          <w:i/>
          <w:color w:val="0070C0"/>
        </w:rPr>
        <w:t>4</w:t>
      </w:r>
      <w:r w:rsidR="00C075C6">
        <w:rPr>
          <w:rFonts w:cs="Arial"/>
          <w:b/>
          <w:i/>
          <w:color w:val="0070C0"/>
        </w:rPr>
        <w:t>xxxx)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4547E8" w:rsidP="009F42C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</w:t>
            </w:r>
            <w:r w:rsidR="009F42C6">
              <w:rPr>
                <w:b/>
                <w:noProof/>
                <w:sz w:val="28"/>
              </w:rPr>
              <w:t>228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4547E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8014A">
              <w:rPr>
                <w:b/>
                <w:noProof/>
                <w:sz w:val="28"/>
              </w:rPr>
              <w:t>199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9F42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F42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F42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23A3" w:rsidP="009207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</w:t>
            </w:r>
            <w:r w:rsidR="009F42C6">
              <w:rPr>
                <w:noProof/>
              </w:rPr>
              <w:t xml:space="preserve"> </w:t>
            </w:r>
            <w:r>
              <w:rPr>
                <w:noProof/>
              </w:rPr>
              <w:t xml:space="preserve">to support </w:t>
            </w:r>
            <w:r w:rsidR="00920732">
              <w:rPr>
                <w:noProof/>
              </w:rPr>
              <w:t>differentiated paging for VoLTE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F42C6" w:rsidP="002836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Alcatel-Lucent</w:t>
            </w:r>
            <w:r w:rsidR="002922C8">
              <w:rPr>
                <w:noProof/>
              </w:rPr>
              <w:t>, Verizon</w:t>
            </w:r>
            <w:r w:rsidR="005A04B8">
              <w:rPr>
                <w:noProof/>
              </w:rPr>
              <w:t>, Oracle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547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920732" w:rsidP="009719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VoLTE_</w:t>
            </w:r>
            <w:r w:rsidR="0097191E">
              <w:rPr>
                <w:noProof/>
              </w:rPr>
              <w:t>P</w:t>
            </w:r>
            <w:r w:rsidR="00F11835">
              <w:rPr>
                <w:noProof/>
              </w:rPr>
              <w:t>P</w:t>
            </w:r>
            <w:r w:rsidR="0097191E">
              <w:rPr>
                <w:noProof/>
              </w:rPr>
              <w:t>D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F42C6" w:rsidP="009F42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9F42C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F42C6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243B" w:rsidP="009207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more efficient use of radio resources can be acheived by differentiated paging strategies for VoLTE and non-VoLTE terminations carried over the IMS signalling bearer when non-VoLTE terminations occur at a rate of 2 to 3 times that of VoLTE terminations</w:t>
            </w:r>
            <w:r w:rsidR="00920732"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F42C6" w:rsidP="009F42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 to allow </w:t>
            </w:r>
            <w:r w:rsidR="00920732">
              <w:rPr>
                <w:noProof/>
              </w:rPr>
              <w:t>differentiated paging for VoLTE from non-VoLTE services</w:t>
            </w:r>
            <w:r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42C6" w:rsidP="00727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for </w:t>
            </w:r>
            <w:r w:rsidR="00920732">
              <w:rPr>
                <w:noProof/>
              </w:rPr>
              <w:t>differentiated paging for VoLTE from non-VoLTE services</w:t>
            </w:r>
            <w:r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3C57" w:rsidP="009207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Clause </w:t>
            </w:r>
            <w:r w:rsidR="00920732">
              <w:rPr>
                <w:noProof/>
              </w:rPr>
              <w:t>7.6.x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240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506A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40B63">
              <w:rPr>
                <w:noProof/>
              </w:rPr>
              <w:t xml:space="preserve"> 22.278</w:t>
            </w:r>
            <w:r>
              <w:rPr>
                <w:noProof/>
              </w:rPr>
              <w:t xml:space="preserve"> CR </w:t>
            </w:r>
            <w:r w:rsidR="00F8014A">
              <w:rPr>
                <w:noProof/>
              </w:rPr>
              <w:t>0201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42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42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61FC">
            <w:pPr>
              <w:pStyle w:val="CRCoverPage"/>
              <w:spacing w:after="0"/>
              <w:ind w:left="100"/>
              <w:rPr>
                <w:noProof/>
              </w:rPr>
            </w:pPr>
            <w:r w:rsidRPr="008761FC">
              <w:rPr>
                <w:noProof/>
              </w:rPr>
              <w:t>Version 13.0.0 to be created with the same technical content as version 12.6.0, i.e. before implementing this CR.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9F42C6" w:rsidP="009F42C6">
      <w:pPr>
        <w:jc w:val="center"/>
        <w:rPr>
          <w:noProof/>
        </w:rPr>
      </w:pPr>
      <w:r>
        <w:rPr>
          <w:noProof/>
        </w:rPr>
        <w:lastRenderedPageBreak/>
        <w:t>**** Start Change ****</w:t>
      </w:r>
    </w:p>
    <w:p w:rsidR="00920732" w:rsidRDefault="00920732" w:rsidP="00920732">
      <w:pPr>
        <w:pStyle w:val="Heading3"/>
      </w:pPr>
      <w:bookmarkStart w:id="2" w:name="_Toc360202943"/>
      <w:r>
        <w:t>7.6</w:t>
      </w:r>
      <w:proofErr w:type="gramStart"/>
      <w:r>
        <w:t>.x</w:t>
      </w:r>
      <w:proofErr w:type="gramEnd"/>
      <w:r>
        <w:tab/>
      </w:r>
      <w:ins w:id="3" w:author="bcovell1" w:date="2014-04-02T12:19:00Z">
        <w:r>
          <w:t xml:space="preserve">Differentiated paging for </w:t>
        </w:r>
      </w:ins>
      <w:proofErr w:type="spellStart"/>
      <w:ins w:id="4" w:author="bcovell1" w:date="2014-04-02T12:20:00Z">
        <w:r>
          <w:t>VoLTE</w:t>
        </w:r>
        <w:proofErr w:type="spellEnd"/>
        <w:r>
          <w:t xml:space="preserve"> terminations</w:t>
        </w:r>
      </w:ins>
    </w:p>
    <w:bookmarkEnd w:id="2"/>
    <w:p w:rsidR="00920732" w:rsidRDefault="00A4243B" w:rsidP="00920732">
      <w:pPr>
        <w:rPr>
          <w:ins w:id="5" w:author="bcovell1" w:date="2014-04-02T12:24:00Z"/>
          <w:color w:val="0D0D0D"/>
        </w:rPr>
      </w:pPr>
      <w:ins w:id="6" w:author="bcovell1" w:date="2014-04-09T10:34:00Z">
        <w:r>
          <w:rPr>
            <w:color w:val="000000"/>
          </w:rPr>
          <w:t>More efficient radio resource usage can be achieved by using a</w:t>
        </w:r>
      </w:ins>
      <w:ins w:id="7" w:author="bcovell1" w:date="2014-04-02T12:24:00Z">
        <w:r w:rsidR="00920732">
          <w:rPr>
            <w:color w:val="000000"/>
          </w:rPr>
          <w:t xml:space="preserve"> more aggressive paging profile for </w:t>
        </w:r>
        <w:proofErr w:type="spellStart"/>
        <w:r w:rsidR="00920732">
          <w:rPr>
            <w:color w:val="000000"/>
          </w:rPr>
          <w:t>VoLTE</w:t>
        </w:r>
        <w:proofErr w:type="spellEnd"/>
        <w:r w:rsidR="00920732">
          <w:rPr>
            <w:color w:val="000000"/>
          </w:rPr>
          <w:t xml:space="preserve"> services than for other services carried on the IMS </w:t>
        </w:r>
        <w:proofErr w:type="spellStart"/>
        <w:r w:rsidR="00920732">
          <w:rPr>
            <w:color w:val="000000"/>
          </w:rPr>
          <w:t>signaling</w:t>
        </w:r>
        <w:proofErr w:type="spellEnd"/>
        <w:r w:rsidR="00920732">
          <w:rPr>
            <w:color w:val="000000"/>
          </w:rPr>
          <w:t xml:space="preserve"> bearer, requiring a distinction </w:t>
        </w:r>
      </w:ins>
      <w:ins w:id="8" w:author="bcovell1" w:date="2014-04-02T12:55:00Z">
        <w:r w:rsidR="008E0876">
          <w:rPr>
            <w:color w:val="000000"/>
          </w:rPr>
          <w:t xml:space="preserve">to </w:t>
        </w:r>
      </w:ins>
      <w:ins w:id="9" w:author="bcovell1" w:date="2014-04-02T12:24:00Z">
        <w:r w:rsidR="00920732">
          <w:rPr>
            <w:color w:val="000000"/>
          </w:rPr>
          <w:t xml:space="preserve">be made between </w:t>
        </w:r>
        <w:proofErr w:type="spellStart"/>
        <w:r w:rsidR="00920732">
          <w:rPr>
            <w:color w:val="000000"/>
          </w:rPr>
          <w:t>VoLTE</w:t>
        </w:r>
        <w:proofErr w:type="spellEnd"/>
        <w:r w:rsidR="00920732">
          <w:rPr>
            <w:color w:val="000000"/>
          </w:rPr>
          <w:t xml:space="preserve"> and non-</w:t>
        </w:r>
        <w:proofErr w:type="spellStart"/>
        <w:r w:rsidR="00920732">
          <w:rPr>
            <w:color w:val="000000"/>
          </w:rPr>
          <w:t>VoLTE</w:t>
        </w:r>
        <w:proofErr w:type="spellEnd"/>
        <w:r w:rsidR="00920732">
          <w:rPr>
            <w:color w:val="000000"/>
          </w:rPr>
          <w:t xml:space="preserve"> traffic. </w:t>
        </w:r>
      </w:ins>
    </w:p>
    <w:p w:rsidR="000D3C57" w:rsidRDefault="000727D3" w:rsidP="000D3C57">
      <w:pPr>
        <w:rPr>
          <w:noProof/>
        </w:rPr>
      </w:pPr>
      <w:ins w:id="10" w:author="bcovell1" w:date="2014-04-11T14:10:00Z">
        <w:r>
          <w:rPr>
            <w:color w:val="1F497D"/>
          </w:rPr>
          <w:t xml:space="preserve">As a network option, the IMS </w:t>
        </w:r>
      </w:ins>
      <w:ins w:id="11" w:author="bcovell1" w:date="2014-04-11T14:11:00Z">
        <w:r>
          <w:rPr>
            <w:color w:val="1F497D"/>
          </w:rPr>
          <w:t>shall</w:t>
        </w:r>
      </w:ins>
      <w:ins w:id="12" w:author="bcovell1" w:date="2014-04-11T14:10:00Z">
        <w:r>
          <w:rPr>
            <w:color w:val="1F497D"/>
          </w:rPr>
          <w:t xml:space="preserve"> support a mechanism to enable </w:t>
        </w:r>
      </w:ins>
      <w:ins w:id="13" w:author="bcovell1" w:date="2014-05-02T11:07:00Z">
        <w:r w:rsidR="00326CDD">
          <w:rPr>
            <w:color w:val="1F497D"/>
          </w:rPr>
          <w:t xml:space="preserve">a </w:t>
        </w:r>
      </w:ins>
      <w:ins w:id="14" w:author="bcovell1" w:date="2014-04-11T14:10:00Z">
        <w:r>
          <w:rPr>
            <w:color w:val="1F497D"/>
          </w:rPr>
          <w:t>different paging</w:t>
        </w:r>
      </w:ins>
      <w:ins w:id="15" w:author="bcovell2" w:date="2014-05-01T09:44:00Z">
        <w:r w:rsidR="0048590D">
          <w:rPr>
            <w:color w:val="1F497D"/>
          </w:rPr>
          <w:t xml:space="preserve"> </w:t>
        </w:r>
      </w:ins>
      <w:ins w:id="16" w:author="bcovell1" w:date="2014-05-02T11:07:00Z">
        <w:r w:rsidR="00326CDD">
          <w:rPr>
            <w:color w:val="1F497D"/>
          </w:rPr>
          <w:t xml:space="preserve">policy </w:t>
        </w:r>
      </w:ins>
      <w:ins w:id="17" w:author="bcovell1" w:date="2014-04-11T14:10:00Z">
        <w:r>
          <w:rPr>
            <w:color w:val="1F497D"/>
          </w:rPr>
          <w:t xml:space="preserve">for </w:t>
        </w:r>
      </w:ins>
      <w:ins w:id="18" w:author="bcovell1" w:date="2014-05-02T11:07:00Z">
        <w:r w:rsidR="00326CDD">
          <w:rPr>
            <w:color w:val="1F497D"/>
          </w:rPr>
          <w:t xml:space="preserve">Voice over </w:t>
        </w:r>
      </w:ins>
      <w:ins w:id="19" w:author="bcovell1" w:date="2014-04-11T14:10:00Z">
        <w:r>
          <w:rPr>
            <w:color w:val="1F497D"/>
          </w:rPr>
          <w:t xml:space="preserve">LTE </w:t>
        </w:r>
        <w:proofErr w:type="spellStart"/>
        <w:r>
          <w:rPr>
            <w:color w:val="1F497D"/>
          </w:rPr>
          <w:t>vs</w:t>
        </w:r>
        <w:proofErr w:type="spellEnd"/>
        <w:r>
          <w:rPr>
            <w:color w:val="1F497D"/>
          </w:rPr>
          <w:t xml:space="preserve"> non-</w:t>
        </w:r>
      </w:ins>
      <w:ins w:id="20" w:author="bcovell1" w:date="2014-05-02T11:08:00Z">
        <w:r w:rsidR="00326CDD">
          <w:rPr>
            <w:color w:val="1F497D"/>
          </w:rPr>
          <w:t>Voice over</w:t>
        </w:r>
      </w:ins>
      <w:ins w:id="21" w:author="bcovell2" w:date="2014-05-01T10:01:00Z">
        <w:r w:rsidR="00862721">
          <w:rPr>
            <w:color w:val="1F497D"/>
          </w:rPr>
          <w:t xml:space="preserve"> </w:t>
        </w:r>
      </w:ins>
      <w:ins w:id="22" w:author="bcovell1" w:date="2014-04-11T14:10:00Z">
        <w:r>
          <w:rPr>
            <w:color w:val="1F497D"/>
          </w:rPr>
          <w:t>LTE services in EPC access</w:t>
        </w:r>
      </w:ins>
      <w:ins w:id="23" w:author="bcovell1" w:date="2014-04-02T12:57:00Z">
        <w:r w:rsidR="008E0876">
          <w:rPr>
            <w:noProof/>
          </w:rPr>
          <w:t>.</w:t>
        </w:r>
      </w:ins>
    </w:p>
    <w:p w:rsidR="000D3C57" w:rsidRDefault="000D3C57" w:rsidP="000D3C57">
      <w:pPr>
        <w:jc w:val="center"/>
        <w:rPr>
          <w:noProof/>
        </w:rPr>
      </w:pPr>
      <w:r>
        <w:rPr>
          <w:noProof/>
        </w:rPr>
        <w:t>**** End Change ****</w:t>
      </w:r>
    </w:p>
    <w:p w:rsidR="000D3C57" w:rsidRDefault="000D3C57" w:rsidP="000D3C57">
      <w:pPr>
        <w:ind w:left="720"/>
        <w:rPr>
          <w:noProof/>
        </w:rPr>
      </w:pPr>
    </w:p>
    <w:sectPr w:rsidR="000D3C57" w:rsidSect="00245BC5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Explanation of field" w:date="2006-12-07T16:31:00Z" w:initials="H">
    <w:p w:rsidR="00C075C6" w:rsidRDefault="006156FD" w:rsidP="00C075C6">
      <w:pPr>
        <w:pStyle w:val="CommentText"/>
      </w:pPr>
      <w:r>
        <w:fldChar w:fldCharType="begin"/>
      </w:r>
      <w:r w:rsidR="00C075C6">
        <w:instrText>PAGE \# "'Page: '#'</w:instrText>
      </w:r>
      <w:r w:rsidR="00C075C6">
        <w:br/>
        <w:instrText>'"</w:instrText>
      </w:r>
      <w:r w:rsidR="00C075C6">
        <w:rPr>
          <w:rStyle w:val="CommentReference"/>
        </w:rPr>
        <w:instrText xml:space="preserve">  </w:instrText>
      </w:r>
      <w:r>
        <w:fldChar w:fldCharType="end"/>
      </w:r>
      <w:r w:rsidR="00C075C6">
        <w:rPr>
          <w:rStyle w:val="CommentReference"/>
        </w:rPr>
        <w:annotationRef/>
      </w:r>
      <w:r w:rsidR="00C075C6">
        <w:t xml:space="preserve"> </w:t>
      </w:r>
      <w:hyperlink r:id="rId1" w:history="1">
        <w:r w:rsidR="00C075C6">
          <w:rPr>
            <w:rStyle w:val="Hyperlink"/>
          </w:rPr>
          <w:t>Document numbers</w:t>
        </w:r>
      </w:hyperlink>
      <w:r w:rsidR="00C075C6">
        <w:t xml:space="preserve"> are allocated by the Working Group Secretary.   Use the format of document number specified by the </w:t>
      </w:r>
      <w:hyperlink r:id="rId2" w:history="1">
        <w:r w:rsidR="00C075C6" w:rsidRPr="00BB5DFC">
          <w:rPr>
            <w:rStyle w:val="Hyperlink"/>
          </w:rPr>
          <w:t>3GPP Working Procedures</w:t>
        </w:r>
      </w:hyperlink>
      <w:r w:rsidR="00C075C6">
        <w:t>.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5FF3" w:rsidRDefault="006E5FF3">
      <w:r>
        <w:separator/>
      </w:r>
    </w:p>
  </w:endnote>
  <w:endnote w:type="continuationSeparator" w:id="0">
    <w:p w:rsidR="006E5FF3" w:rsidRDefault="006E5F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5FF3" w:rsidRDefault="006E5FF3">
      <w:r>
        <w:separator/>
      </w:r>
    </w:p>
  </w:footnote>
  <w:footnote w:type="continuationSeparator" w:id="0">
    <w:p w:rsidR="006E5FF3" w:rsidRDefault="006E5F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94BF7"/>
    <w:multiLevelType w:val="hybridMultilevel"/>
    <w:tmpl w:val="1BACF1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3E55A9"/>
    <w:multiLevelType w:val="hybridMultilevel"/>
    <w:tmpl w:val="D4541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474157"/>
    <w:multiLevelType w:val="hybridMultilevel"/>
    <w:tmpl w:val="BB146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254623"/>
    <w:multiLevelType w:val="hybridMultilevel"/>
    <w:tmpl w:val="2A3E0F2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2226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727D3"/>
    <w:rsid w:val="0008798D"/>
    <w:rsid w:val="00094ECA"/>
    <w:rsid w:val="000A4B0A"/>
    <w:rsid w:val="000A6394"/>
    <w:rsid w:val="000C038A"/>
    <w:rsid w:val="000C6598"/>
    <w:rsid w:val="000D3C57"/>
    <w:rsid w:val="00104671"/>
    <w:rsid w:val="00122A98"/>
    <w:rsid w:val="00145D43"/>
    <w:rsid w:val="00152AE2"/>
    <w:rsid w:val="00192C46"/>
    <w:rsid w:val="001A7B60"/>
    <w:rsid w:val="001B15B2"/>
    <w:rsid w:val="001B7A65"/>
    <w:rsid w:val="001C2FFC"/>
    <w:rsid w:val="001E41F3"/>
    <w:rsid w:val="0020095A"/>
    <w:rsid w:val="00240B63"/>
    <w:rsid w:val="00245BC5"/>
    <w:rsid w:val="0026004D"/>
    <w:rsid w:val="00275D12"/>
    <w:rsid w:val="002836DF"/>
    <w:rsid w:val="002860C4"/>
    <w:rsid w:val="002922C8"/>
    <w:rsid w:val="002B4AFD"/>
    <w:rsid w:val="002B5741"/>
    <w:rsid w:val="00305409"/>
    <w:rsid w:val="00326CDD"/>
    <w:rsid w:val="003461F5"/>
    <w:rsid w:val="003E1A36"/>
    <w:rsid w:val="004237E0"/>
    <w:rsid w:val="004242F1"/>
    <w:rsid w:val="004458ED"/>
    <w:rsid w:val="004547E8"/>
    <w:rsid w:val="0048590D"/>
    <w:rsid w:val="004A4CB5"/>
    <w:rsid w:val="004B17B8"/>
    <w:rsid w:val="004B75B7"/>
    <w:rsid w:val="004F235C"/>
    <w:rsid w:val="00510346"/>
    <w:rsid w:val="0051580D"/>
    <w:rsid w:val="00542BF7"/>
    <w:rsid w:val="005506AD"/>
    <w:rsid w:val="0056599D"/>
    <w:rsid w:val="00570533"/>
    <w:rsid w:val="005768B3"/>
    <w:rsid w:val="00592D74"/>
    <w:rsid w:val="005A04B8"/>
    <w:rsid w:val="005B7787"/>
    <w:rsid w:val="005E2C44"/>
    <w:rsid w:val="00610132"/>
    <w:rsid w:val="006156FD"/>
    <w:rsid w:val="00621188"/>
    <w:rsid w:val="006257ED"/>
    <w:rsid w:val="00692F22"/>
    <w:rsid w:val="00695808"/>
    <w:rsid w:val="006B46FB"/>
    <w:rsid w:val="006D0AFB"/>
    <w:rsid w:val="006E21FB"/>
    <w:rsid w:val="006E5FF3"/>
    <w:rsid w:val="00727089"/>
    <w:rsid w:val="007665E2"/>
    <w:rsid w:val="00792342"/>
    <w:rsid w:val="007B512A"/>
    <w:rsid w:val="007C2097"/>
    <w:rsid w:val="007D6A07"/>
    <w:rsid w:val="007D7A5B"/>
    <w:rsid w:val="00801D52"/>
    <w:rsid w:val="008626E7"/>
    <w:rsid w:val="00862721"/>
    <w:rsid w:val="00870EE7"/>
    <w:rsid w:val="008761FC"/>
    <w:rsid w:val="008D78A4"/>
    <w:rsid w:val="008E0876"/>
    <w:rsid w:val="008F686C"/>
    <w:rsid w:val="00920732"/>
    <w:rsid w:val="0097191E"/>
    <w:rsid w:val="009777D9"/>
    <w:rsid w:val="00991B88"/>
    <w:rsid w:val="009A579D"/>
    <w:rsid w:val="009E3297"/>
    <w:rsid w:val="009F0985"/>
    <w:rsid w:val="009F1518"/>
    <w:rsid w:val="009F42C6"/>
    <w:rsid w:val="009F734F"/>
    <w:rsid w:val="00A246B6"/>
    <w:rsid w:val="00A4243B"/>
    <w:rsid w:val="00A47E70"/>
    <w:rsid w:val="00A73175"/>
    <w:rsid w:val="00A7671C"/>
    <w:rsid w:val="00AA6C1C"/>
    <w:rsid w:val="00AD1CD8"/>
    <w:rsid w:val="00AD5953"/>
    <w:rsid w:val="00B2298A"/>
    <w:rsid w:val="00B258BB"/>
    <w:rsid w:val="00B36B37"/>
    <w:rsid w:val="00B45C05"/>
    <w:rsid w:val="00B67B97"/>
    <w:rsid w:val="00B816FA"/>
    <w:rsid w:val="00B968C8"/>
    <w:rsid w:val="00BA3EC5"/>
    <w:rsid w:val="00BB5DFC"/>
    <w:rsid w:val="00BD279D"/>
    <w:rsid w:val="00BE0E61"/>
    <w:rsid w:val="00C075C6"/>
    <w:rsid w:val="00C16EEF"/>
    <w:rsid w:val="00C750A0"/>
    <w:rsid w:val="00C95985"/>
    <w:rsid w:val="00CA0DCB"/>
    <w:rsid w:val="00CC5026"/>
    <w:rsid w:val="00CF30F7"/>
    <w:rsid w:val="00D03F9A"/>
    <w:rsid w:val="00DE34CF"/>
    <w:rsid w:val="00E25FE0"/>
    <w:rsid w:val="00E35DA5"/>
    <w:rsid w:val="00E415A1"/>
    <w:rsid w:val="00E526EB"/>
    <w:rsid w:val="00EA23A3"/>
    <w:rsid w:val="00EE7D7C"/>
    <w:rsid w:val="00EF1C33"/>
    <w:rsid w:val="00F11835"/>
    <w:rsid w:val="00F25D98"/>
    <w:rsid w:val="00F300FB"/>
    <w:rsid w:val="00F8014A"/>
    <w:rsid w:val="00FA0DD5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5BC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245BC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245B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5BC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5BC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5BC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5BC5"/>
    <w:pPr>
      <w:outlineLvl w:val="5"/>
    </w:pPr>
  </w:style>
  <w:style w:type="paragraph" w:styleId="Heading7">
    <w:name w:val="heading 7"/>
    <w:basedOn w:val="H6"/>
    <w:next w:val="Normal"/>
    <w:qFormat/>
    <w:rsid w:val="00245BC5"/>
    <w:pPr>
      <w:outlineLvl w:val="6"/>
    </w:pPr>
  </w:style>
  <w:style w:type="paragraph" w:styleId="Heading8">
    <w:name w:val="heading 8"/>
    <w:basedOn w:val="Heading1"/>
    <w:next w:val="Normal"/>
    <w:qFormat/>
    <w:rsid w:val="00245BC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5BC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5BC5"/>
    <w:pPr>
      <w:spacing w:before="180"/>
      <w:ind w:left="2693" w:hanging="2693"/>
    </w:pPr>
    <w:rPr>
      <w:b/>
    </w:rPr>
  </w:style>
  <w:style w:type="paragraph" w:styleId="TOC1">
    <w:name w:val="toc 1"/>
    <w:semiHidden/>
    <w:rsid w:val="00245BC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245BC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245BC5"/>
    <w:pPr>
      <w:ind w:left="1701" w:hanging="1701"/>
    </w:pPr>
  </w:style>
  <w:style w:type="paragraph" w:styleId="TOC4">
    <w:name w:val="toc 4"/>
    <w:basedOn w:val="TOC3"/>
    <w:semiHidden/>
    <w:rsid w:val="00245BC5"/>
    <w:pPr>
      <w:ind w:left="1418" w:hanging="1418"/>
    </w:pPr>
  </w:style>
  <w:style w:type="paragraph" w:styleId="TOC3">
    <w:name w:val="toc 3"/>
    <w:basedOn w:val="TOC2"/>
    <w:semiHidden/>
    <w:rsid w:val="00245BC5"/>
    <w:pPr>
      <w:ind w:left="1134" w:hanging="1134"/>
    </w:pPr>
  </w:style>
  <w:style w:type="paragraph" w:styleId="TOC2">
    <w:name w:val="toc 2"/>
    <w:basedOn w:val="TOC1"/>
    <w:semiHidden/>
    <w:rsid w:val="00245BC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5BC5"/>
    <w:pPr>
      <w:ind w:left="284"/>
    </w:pPr>
  </w:style>
  <w:style w:type="paragraph" w:styleId="Index1">
    <w:name w:val="index 1"/>
    <w:basedOn w:val="Normal"/>
    <w:semiHidden/>
    <w:rsid w:val="00245BC5"/>
    <w:pPr>
      <w:keepLines/>
      <w:spacing w:after="0"/>
    </w:pPr>
  </w:style>
  <w:style w:type="paragraph" w:customStyle="1" w:styleId="ZH">
    <w:name w:val="ZH"/>
    <w:rsid w:val="00245BC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245BC5"/>
    <w:pPr>
      <w:outlineLvl w:val="9"/>
    </w:pPr>
  </w:style>
  <w:style w:type="paragraph" w:styleId="ListNumber2">
    <w:name w:val="List Number 2"/>
    <w:basedOn w:val="ListNumber"/>
    <w:rsid w:val="00245BC5"/>
    <w:pPr>
      <w:ind w:left="851"/>
    </w:pPr>
  </w:style>
  <w:style w:type="paragraph" w:styleId="Header">
    <w:name w:val="header"/>
    <w:rsid w:val="00245BC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245BC5"/>
    <w:rPr>
      <w:b/>
      <w:position w:val="6"/>
      <w:sz w:val="16"/>
    </w:rPr>
  </w:style>
  <w:style w:type="paragraph" w:styleId="FootnoteText">
    <w:name w:val="footnote text"/>
    <w:basedOn w:val="Normal"/>
    <w:semiHidden/>
    <w:rsid w:val="00245BC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45BC5"/>
    <w:rPr>
      <w:b/>
    </w:rPr>
  </w:style>
  <w:style w:type="paragraph" w:customStyle="1" w:styleId="TAC">
    <w:name w:val="TAC"/>
    <w:basedOn w:val="TAL"/>
    <w:rsid w:val="00245BC5"/>
    <w:pPr>
      <w:jc w:val="center"/>
    </w:pPr>
  </w:style>
  <w:style w:type="paragraph" w:customStyle="1" w:styleId="TF">
    <w:name w:val="TF"/>
    <w:basedOn w:val="TH"/>
    <w:rsid w:val="00245BC5"/>
    <w:pPr>
      <w:keepNext w:val="0"/>
      <w:spacing w:before="0" w:after="240"/>
    </w:pPr>
  </w:style>
  <w:style w:type="paragraph" w:customStyle="1" w:styleId="NO">
    <w:name w:val="NO"/>
    <w:basedOn w:val="Normal"/>
    <w:rsid w:val="00245BC5"/>
    <w:pPr>
      <w:keepLines/>
      <w:ind w:left="1135" w:hanging="851"/>
    </w:pPr>
  </w:style>
  <w:style w:type="paragraph" w:styleId="TOC9">
    <w:name w:val="toc 9"/>
    <w:basedOn w:val="TOC8"/>
    <w:semiHidden/>
    <w:rsid w:val="00245BC5"/>
    <w:pPr>
      <w:ind w:left="1418" w:hanging="1418"/>
    </w:pPr>
  </w:style>
  <w:style w:type="paragraph" w:customStyle="1" w:styleId="EX">
    <w:name w:val="EX"/>
    <w:basedOn w:val="Normal"/>
    <w:rsid w:val="00245BC5"/>
    <w:pPr>
      <w:keepLines/>
      <w:ind w:left="1702" w:hanging="1418"/>
    </w:pPr>
  </w:style>
  <w:style w:type="paragraph" w:customStyle="1" w:styleId="FP">
    <w:name w:val="FP"/>
    <w:basedOn w:val="Normal"/>
    <w:rsid w:val="00245BC5"/>
    <w:pPr>
      <w:spacing w:after="0"/>
    </w:pPr>
  </w:style>
  <w:style w:type="paragraph" w:customStyle="1" w:styleId="LD">
    <w:name w:val="LD"/>
    <w:rsid w:val="00245BC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245BC5"/>
    <w:pPr>
      <w:spacing w:after="0"/>
    </w:pPr>
  </w:style>
  <w:style w:type="paragraph" w:customStyle="1" w:styleId="EW">
    <w:name w:val="EW"/>
    <w:basedOn w:val="EX"/>
    <w:rsid w:val="00245BC5"/>
    <w:pPr>
      <w:spacing w:after="0"/>
    </w:pPr>
  </w:style>
  <w:style w:type="paragraph" w:styleId="TOC6">
    <w:name w:val="toc 6"/>
    <w:basedOn w:val="TOC5"/>
    <w:next w:val="Normal"/>
    <w:semiHidden/>
    <w:rsid w:val="00245BC5"/>
    <w:pPr>
      <w:ind w:left="1985" w:hanging="1985"/>
    </w:pPr>
  </w:style>
  <w:style w:type="paragraph" w:styleId="TOC7">
    <w:name w:val="toc 7"/>
    <w:basedOn w:val="TOC6"/>
    <w:next w:val="Normal"/>
    <w:semiHidden/>
    <w:rsid w:val="00245BC5"/>
    <w:pPr>
      <w:ind w:left="2268" w:hanging="2268"/>
    </w:pPr>
  </w:style>
  <w:style w:type="paragraph" w:styleId="ListBullet2">
    <w:name w:val="List Bullet 2"/>
    <w:basedOn w:val="ListBullet"/>
    <w:rsid w:val="00245BC5"/>
    <w:pPr>
      <w:ind w:left="851"/>
    </w:pPr>
  </w:style>
  <w:style w:type="paragraph" w:styleId="ListBullet3">
    <w:name w:val="List Bullet 3"/>
    <w:basedOn w:val="ListBullet2"/>
    <w:rsid w:val="00245BC5"/>
    <w:pPr>
      <w:ind w:left="1135"/>
    </w:pPr>
  </w:style>
  <w:style w:type="paragraph" w:styleId="ListNumber">
    <w:name w:val="List Number"/>
    <w:basedOn w:val="List"/>
    <w:rsid w:val="00245BC5"/>
  </w:style>
  <w:style w:type="paragraph" w:customStyle="1" w:styleId="EQ">
    <w:name w:val="EQ"/>
    <w:basedOn w:val="Normal"/>
    <w:next w:val="Normal"/>
    <w:rsid w:val="00245BC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45B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5B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5B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45BC5"/>
    <w:pPr>
      <w:jc w:val="right"/>
    </w:pPr>
  </w:style>
  <w:style w:type="paragraph" w:customStyle="1" w:styleId="H6">
    <w:name w:val="H6"/>
    <w:basedOn w:val="Heading5"/>
    <w:next w:val="Normal"/>
    <w:rsid w:val="00245BC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5BC5"/>
    <w:pPr>
      <w:ind w:left="851" w:hanging="851"/>
    </w:pPr>
  </w:style>
  <w:style w:type="paragraph" w:customStyle="1" w:styleId="TAL">
    <w:name w:val="TAL"/>
    <w:basedOn w:val="Normal"/>
    <w:rsid w:val="00245BC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5B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45BC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245BC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245BC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245BC5"/>
    <w:pPr>
      <w:framePr w:wrap="notBeside" w:y="16161"/>
    </w:pPr>
  </w:style>
  <w:style w:type="character" w:customStyle="1" w:styleId="ZGSM">
    <w:name w:val="ZGSM"/>
    <w:rsid w:val="00245BC5"/>
  </w:style>
  <w:style w:type="paragraph" w:styleId="List2">
    <w:name w:val="List 2"/>
    <w:basedOn w:val="List"/>
    <w:rsid w:val="00245BC5"/>
    <w:pPr>
      <w:ind w:left="851"/>
    </w:pPr>
  </w:style>
  <w:style w:type="paragraph" w:customStyle="1" w:styleId="ZG">
    <w:name w:val="ZG"/>
    <w:rsid w:val="00245BC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245BC5"/>
    <w:pPr>
      <w:ind w:left="1135"/>
    </w:pPr>
  </w:style>
  <w:style w:type="paragraph" w:styleId="List4">
    <w:name w:val="List 4"/>
    <w:basedOn w:val="List3"/>
    <w:rsid w:val="00245BC5"/>
    <w:pPr>
      <w:ind w:left="1418"/>
    </w:pPr>
  </w:style>
  <w:style w:type="paragraph" w:styleId="List5">
    <w:name w:val="List 5"/>
    <w:basedOn w:val="List4"/>
    <w:rsid w:val="00245BC5"/>
    <w:pPr>
      <w:ind w:left="1702"/>
    </w:pPr>
  </w:style>
  <w:style w:type="paragraph" w:customStyle="1" w:styleId="EditorsNote">
    <w:name w:val="Editor's Note"/>
    <w:basedOn w:val="NO"/>
    <w:rsid w:val="00245BC5"/>
    <w:rPr>
      <w:color w:val="FF0000"/>
    </w:rPr>
  </w:style>
  <w:style w:type="paragraph" w:styleId="List">
    <w:name w:val="List"/>
    <w:basedOn w:val="Normal"/>
    <w:rsid w:val="00245BC5"/>
    <w:pPr>
      <w:ind w:left="568" w:hanging="284"/>
    </w:pPr>
  </w:style>
  <w:style w:type="paragraph" w:styleId="ListBullet">
    <w:name w:val="List Bullet"/>
    <w:basedOn w:val="List"/>
    <w:rsid w:val="00245BC5"/>
  </w:style>
  <w:style w:type="paragraph" w:styleId="ListBullet4">
    <w:name w:val="List Bullet 4"/>
    <w:basedOn w:val="ListBullet3"/>
    <w:rsid w:val="00245BC5"/>
    <w:pPr>
      <w:ind w:left="1418"/>
    </w:pPr>
  </w:style>
  <w:style w:type="paragraph" w:styleId="ListBullet5">
    <w:name w:val="List Bullet 5"/>
    <w:basedOn w:val="ListBullet4"/>
    <w:rsid w:val="00245BC5"/>
    <w:pPr>
      <w:ind w:left="1702"/>
    </w:pPr>
  </w:style>
  <w:style w:type="paragraph" w:customStyle="1" w:styleId="B1">
    <w:name w:val="B1"/>
    <w:basedOn w:val="List"/>
    <w:link w:val="B1Char"/>
    <w:rsid w:val="00245BC5"/>
  </w:style>
  <w:style w:type="paragraph" w:customStyle="1" w:styleId="B2">
    <w:name w:val="B2"/>
    <w:basedOn w:val="List2"/>
    <w:rsid w:val="00245BC5"/>
  </w:style>
  <w:style w:type="paragraph" w:customStyle="1" w:styleId="B3">
    <w:name w:val="B3"/>
    <w:basedOn w:val="List3"/>
    <w:rsid w:val="00245BC5"/>
  </w:style>
  <w:style w:type="paragraph" w:customStyle="1" w:styleId="B4">
    <w:name w:val="B4"/>
    <w:basedOn w:val="List4"/>
    <w:rsid w:val="00245BC5"/>
  </w:style>
  <w:style w:type="paragraph" w:customStyle="1" w:styleId="B5">
    <w:name w:val="B5"/>
    <w:basedOn w:val="List5"/>
    <w:rsid w:val="00245BC5"/>
  </w:style>
  <w:style w:type="paragraph" w:styleId="Footer">
    <w:name w:val="footer"/>
    <w:basedOn w:val="Header"/>
    <w:rsid w:val="00245BC5"/>
    <w:pPr>
      <w:jc w:val="center"/>
    </w:pPr>
    <w:rPr>
      <w:i/>
    </w:rPr>
  </w:style>
  <w:style w:type="paragraph" w:customStyle="1" w:styleId="ZTD">
    <w:name w:val="ZTD"/>
    <w:basedOn w:val="ZB"/>
    <w:rsid w:val="00245BC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45BC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245BC5"/>
    <w:rPr>
      <w:rFonts w:ascii="Arial" w:hAnsi="Arial"/>
      <w:noProof/>
      <w:sz w:val="24"/>
      <w:lang w:val="en-GB"/>
    </w:rPr>
  </w:style>
  <w:style w:type="character" w:styleId="Hyperlink">
    <w:name w:val="Hyperlink"/>
    <w:rsid w:val="00245BC5"/>
    <w:rPr>
      <w:color w:val="0000FF"/>
      <w:u w:val="single"/>
    </w:rPr>
  </w:style>
  <w:style w:type="character" w:styleId="CommentReference">
    <w:name w:val="annotation reference"/>
    <w:semiHidden/>
    <w:rsid w:val="00245BC5"/>
    <w:rPr>
      <w:sz w:val="16"/>
    </w:rPr>
  </w:style>
  <w:style w:type="paragraph" w:styleId="CommentText">
    <w:name w:val="annotation text"/>
    <w:basedOn w:val="Normal"/>
    <w:semiHidden/>
    <w:rsid w:val="00245BC5"/>
  </w:style>
  <w:style w:type="character" w:styleId="FollowedHyperlink">
    <w:name w:val="FollowedHyperlink"/>
    <w:rsid w:val="00245BC5"/>
    <w:rPr>
      <w:color w:val="800080"/>
      <w:u w:val="single"/>
    </w:rPr>
  </w:style>
  <w:style w:type="paragraph" w:styleId="BalloonText">
    <w:name w:val="Balloon Text"/>
    <w:basedOn w:val="Normal"/>
    <w:semiHidden/>
    <w:rsid w:val="00245BC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45BC5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DefaultParagraphFont"/>
    <w:link w:val="B1"/>
    <w:rsid w:val="00727089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9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comment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3gpp.org/About/WP.htm" TargetMode="External"/><Relationship Id="rId1" Type="http://schemas.openxmlformats.org/officeDocument/2006/relationships/hyperlink" Target="http://www.3gpp.org/ftp/Information/DocNum_FTP_structure_V3.zip" TargetMode="External"/></Relationship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6C554A-0C66-4163-9024-7FE7DCFE6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2633</CharactersWithSpaces>
  <SharedDoc>false</SharedDoc>
  <HLinks>
    <vt:vector size="30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  <vt:variant>
        <vt:i4>5636120</vt:i4>
      </vt:variant>
      <vt:variant>
        <vt:i4>5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bcovell1</cp:lastModifiedBy>
  <cp:revision>3</cp:revision>
  <cp:lastPrinted>2014-03-17T19:23:00Z</cp:lastPrinted>
  <dcterms:created xsi:type="dcterms:W3CDTF">2014-05-01T20:22:00Z</dcterms:created>
  <dcterms:modified xsi:type="dcterms:W3CDTF">2014-05-02T16:08:00Z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